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650BA02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E2044A">
        <w:rPr>
          <w:b/>
          <w:noProof/>
          <w:sz w:val="24"/>
        </w:rPr>
        <w:t>136</w:t>
      </w:r>
      <w:r w:rsidR="00E2044A">
        <w:rPr>
          <w:b/>
          <w:noProof/>
          <w:sz w:val="24"/>
        </w:rPr>
        <w:fldChar w:fldCharType="begin"/>
      </w:r>
      <w:r w:rsidR="00E2044A">
        <w:rPr>
          <w:b/>
          <w:noProof/>
          <w:sz w:val="24"/>
        </w:rPr>
        <w:instrText xml:space="preserve"> DOCPROPERTY  MtgTitle  \* MERGEFORMAT </w:instrText>
      </w:r>
      <w:r w:rsidR="00E2044A">
        <w:rPr>
          <w:b/>
          <w:noProof/>
          <w:sz w:val="24"/>
        </w:rPr>
        <w:fldChar w:fldCharType="separate"/>
      </w:r>
      <w:r w:rsidR="00E2044A">
        <w:rPr>
          <w:b/>
          <w:noProof/>
          <w:sz w:val="24"/>
        </w:rPr>
        <w:t xml:space="preserve"> </w:t>
      </w:r>
      <w:r w:rsidR="00E2044A">
        <w:rPr>
          <w:b/>
          <w:noProof/>
          <w:sz w:val="24"/>
        </w:rPr>
        <w:fldChar w:fldCharType="end"/>
      </w:r>
      <w:r>
        <w:rPr>
          <w:b/>
          <w:i/>
          <w:noProof/>
          <w:sz w:val="28"/>
        </w:rPr>
        <w:tab/>
      </w:r>
      <w:r w:rsidR="0086596A">
        <w:rPr>
          <w:b/>
          <w:i/>
          <w:noProof/>
          <w:sz w:val="28"/>
        </w:rPr>
        <w:t>S2-</w:t>
      </w:r>
      <w:r w:rsidR="0000655E">
        <w:rPr>
          <w:b/>
          <w:i/>
          <w:noProof/>
          <w:sz w:val="28"/>
        </w:rPr>
        <w:t>19</w:t>
      </w:r>
      <w:r w:rsidR="00A5040E">
        <w:rPr>
          <w:b/>
          <w:i/>
          <w:noProof/>
          <w:sz w:val="28"/>
        </w:rPr>
        <w:t>1</w:t>
      </w:r>
      <w:r w:rsidR="00572846">
        <w:rPr>
          <w:b/>
          <w:i/>
          <w:noProof/>
          <w:sz w:val="28"/>
        </w:rPr>
        <w:t>2006</w:t>
      </w:r>
    </w:p>
    <w:p w14:paraId="59479B3F" w14:textId="51B15108" w:rsidR="001E41F3" w:rsidRDefault="00E2044A" w:rsidP="00B068A1">
      <w:pPr>
        <w:pStyle w:val="CRCoverPage"/>
        <w:tabs>
          <w:tab w:val="right" w:pos="9639"/>
        </w:tabs>
        <w:outlineLvl w:val="0"/>
        <w:rPr>
          <w:b/>
          <w:noProof/>
          <w:sz w:val="24"/>
        </w:rPr>
      </w:pPr>
      <w:r>
        <w:rPr>
          <w:b/>
          <w:noProof/>
          <w:sz w:val="24"/>
        </w:rPr>
        <w:t>Nov</w:t>
      </w:r>
      <w:r w:rsidR="00B868DD">
        <w:rPr>
          <w:b/>
          <w:noProof/>
          <w:sz w:val="24"/>
        </w:rPr>
        <w:t>ember</w:t>
      </w:r>
      <w:r>
        <w:rPr>
          <w:b/>
          <w:noProof/>
          <w:sz w:val="24"/>
        </w:rPr>
        <w:t xml:space="preserve"> </w:t>
      </w:r>
      <w:r w:rsidR="00514818">
        <w:rPr>
          <w:b/>
          <w:noProof/>
          <w:sz w:val="24"/>
        </w:rPr>
        <w:t>14 – 18, 2019</w:t>
      </w:r>
      <w:r>
        <w:rPr>
          <w:b/>
          <w:noProof/>
          <w:sz w:val="24"/>
        </w:rPr>
        <w:t>, Reno USA</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100</w:t>
      </w:r>
      <w:r w:rsidR="0000655E">
        <w:rPr>
          <w:rFonts w:cs="Arial"/>
          <w:b/>
          <w:bCs/>
          <w:color w:val="0000FF"/>
        </w:rPr>
        <w:t>15</w:t>
      </w:r>
      <w:r w:rsidR="00A44CB2">
        <w:rPr>
          <w:rFonts w:cs="Arial" w:hint="eastAsia"/>
          <w:b/>
          <w:bCs/>
          <w:color w:val="0000FF"/>
          <w:lang w:eastAsia="zh-CN"/>
        </w:rPr>
        <w:t>,11542</w:t>
      </w:r>
      <w:r w:rsidR="00572846">
        <w:rPr>
          <w:rFonts w:cs="Arial"/>
          <w:b/>
          <w:bCs/>
          <w:color w:val="0000FF"/>
          <w:lang w:eastAsia="zh-CN"/>
        </w:rPr>
        <w:t>,11984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60BB0D8A" w:rsidR="001E41F3" w:rsidRPr="00410371" w:rsidRDefault="00572846" w:rsidP="006D18D3">
            <w:pPr>
              <w:pStyle w:val="CRCoverPage"/>
              <w:spacing w:after="0"/>
              <w:jc w:val="center"/>
              <w:rPr>
                <w:b/>
                <w:noProof/>
              </w:rPr>
            </w:pPr>
            <w:r>
              <w:rPr>
                <w:b/>
                <w:noProof/>
                <w:sz w:val="28"/>
                <w:lang w:eastAsia="zh-CN"/>
              </w:rPr>
              <w:t>6</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0F2B03E0"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34B82290"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r w:rsidR="00F63373">
              <w:rPr>
                <w:noProof/>
              </w:rPr>
              <w:t>Vodafone,</w:t>
            </w:r>
            <w:r w:rsidR="00041769">
              <w:rPr>
                <w:noProof/>
              </w:rPr>
              <w:t xml:space="preserve"> Ericsson</w:t>
            </w:r>
            <w:r w:rsidR="0000655E">
              <w:rPr>
                <w:noProof/>
              </w:rPr>
              <w:t>, Tencent</w:t>
            </w:r>
            <w:r w:rsidR="00A44CB2">
              <w:rPr>
                <w:noProof/>
              </w:rPr>
              <w:t>, Nokia, Nokia Shanghai Bell</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3B7D3E76"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00655E">
              <w:rPr>
                <w:noProof/>
              </w:rPr>
              <w:t>1</w:t>
            </w:r>
            <w:r w:rsidR="00514818">
              <w:rPr>
                <w:noProof/>
              </w:rPr>
              <w:t>-04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0AACDCEF" w14:textId="28327A78" w:rsidR="00012C07" w:rsidRDefault="00012C07" w:rsidP="00454BCC">
            <w:pPr>
              <w:pStyle w:val="CRCoverPage"/>
              <w:numPr>
                <w:ilvl w:val="0"/>
                <w:numId w:val="1"/>
              </w:numPr>
              <w:spacing w:after="0"/>
              <w:rPr>
                <w:noProof/>
              </w:rPr>
            </w:pPr>
            <w:r w:rsidRPr="0009798D">
              <w:rPr>
                <w:noProof/>
              </w:rPr>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p w14:paraId="3391124E" w14:textId="77777777" w:rsidR="00B70BDA" w:rsidRDefault="00B70BDA" w:rsidP="00B70BDA">
            <w:pPr>
              <w:pStyle w:val="CRCoverPage"/>
              <w:spacing w:after="0"/>
              <w:ind w:left="460"/>
              <w:rPr>
                <w:noProof/>
              </w:rPr>
            </w:pPr>
          </w:p>
          <w:p w14:paraId="21D51243" w14:textId="77777777" w:rsidR="00A44CB2" w:rsidRDefault="00A44CB2" w:rsidP="00161BD6">
            <w:pPr>
              <w:pStyle w:val="CRCoverPage"/>
              <w:spacing w:after="0"/>
              <w:ind w:left="100"/>
              <w:rPr>
                <w:noProof/>
              </w:rPr>
            </w:pPr>
          </w:p>
          <w:p w14:paraId="062A6B7C" w14:textId="1E362307" w:rsidR="00A44CB2" w:rsidRDefault="00A44CB2" w:rsidP="00A44CB2">
            <w:pPr>
              <w:pStyle w:val="CRCoverPage"/>
              <w:spacing w:after="0"/>
              <w:ind w:left="100"/>
              <w:rPr>
                <w:noProof/>
              </w:rPr>
            </w:pPr>
            <w:r>
              <w:rPr>
                <w:noProof/>
              </w:rPr>
              <w:t>Rev</w:t>
            </w:r>
            <w:r w:rsidR="00572846">
              <w:rPr>
                <w:noProof/>
              </w:rPr>
              <w:t xml:space="preserve"> 6</w:t>
            </w:r>
            <w:r>
              <w:rPr>
                <w:noProof/>
              </w:rPr>
              <w:t xml:space="preserve">: in 5.7.2.4, </w:t>
            </w:r>
          </w:p>
          <w:p w14:paraId="0A3BA9C1" w14:textId="77777777" w:rsidR="008E338A" w:rsidRDefault="008E338A" w:rsidP="008E338A">
            <w:pPr>
              <w:pStyle w:val="CRCoverPage"/>
              <w:spacing w:after="0"/>
              <w:ind w:left="100"/>
              <w:rPr>
                <w:noProof/>
              </w:rPr>
            </w:pPr>
            <w:r>
              <w:rPr>
                <w:noProof/>
                <w:highlight w:val="cyan"/>
              </w:rPr>
              <w:t xml:space="preserve">- </w:t>
            </w:r>
            <w:r w:rsidRPr="00B46DFD">
              <w:rPr>
                <w:noProof/>
                <w:highlight w:val="cyan"/>
              </w:rPr>
              <w:t>Move</w:t>
            </w:r>
            <w:r>
              <w:rPr>
                <w:noProof/>
                <w:highlight w:val="cyan"/>
              </w:rPr>
              <w:t>d</w:t>
            </w:r>
            <w:r w:rsidRPr="00B46DFD">
              <w:rPr>
                <w:noProof/>
                <w:highlight w:val="cyan"/>
              </w:rPr>
              <w:t xml:space="preserve"> generic text to the end of</w:t>
            </w:r>
            <w:r>
              <w:rPr>
                <w:noProof/>
                <w:highlight w:val="cyan"/>
              </w:rPr>
              <w:t xml:space="preserve"> clause</w:t>
            </w:r>
          </w:p>
          <w:p w14:paraId="037E1EF7" w14:textId="3D2237A2" w:rsidR="00B271D7" w:rsidRDefault="00B271D7" w:rsidP="00A44CB2">
            <w:pPr>
              <w:pStyle w:val="CRCoverPage"/>
              <w:spacing w:after="0"/>
              <w:ind w:left="100"/>
              <w:rPr>
                <w:noProof/>
              </w:rPr>
            </w:pPr>
            <w:r>
              <w:t>-</w:t>
            </w:r>
            <w:r w:rsidRPr="003C32C8">
              <w:t xml:space="preserve">If there is no match, the NG-RAN shall indicate </w:t>
            </w:r>
            <w:r>
              <w:t>the</w:t>
            </w:r>
            <w:r>
              <w:rPr>
                <w:highlight w:val="yellow"/>
              </w:rPr>
              <w:t xml:space="preserve"> </w:t>
            </w:r>
            <w:r w:rsidRPr="003E1833">
              <w:rPr>
                <w:highlight w:val="yellow"/>
              </w:rPr>
              <w:t>release of the NG-RAN resources for this GBR QoS Flow</w:t>
            </w:r>
            <w:r w:rsidRPr="003C32C8">
              <w:t>.</w:t>
            </w:r>
          </w:p>
          <w:p w14:paraId="3D2F4EBA" w14:textId="77777777" w:rsidR="00A44CB2" w:rsidRDefault="00A44CB2" w:rsidP="00A44CB2">
            <w:pPr>
              <w:pStyle w:val="CRCoverPage"/>
              <w:spacing w:after="0"/>
              <w:ind w:left="100"/>
              <w:rPr>
                <w:noProof/>
              </w:rPr>
            </w:pPr>
            <w:r w:rsidRPr="00F712AE">
              <w:rPr>
                <w:noProof/>
                <w:highlight w:val="lightGray"/>
              </w:rPr>
              <w:t>- Clarified the magnitued of the hysteresis applied in upgrade</w:t>
            </w:r>
          </w:p>
          <w:p w14:paraId="7D2E9D66" w14:textId="45C36AB8" w:rsidR="00B271D7" w:rsidRPr="008E0C3B" w:rsidRDefault="00B271D7" w:rsidP="00A44CB2">
            <w:pPr>
              <w:pStyle w:val="CRCoverPage"/>
              <w:spacing w:after="0"/>
              <w:ind w:left="100"/>
              <w:rPr>
                <w:noProof/>
                <w:lang w:eastAsia="zh-CN"/>
              </w:rPr>
            </w:pPr>
            <w:r>
              <w:rPr>
                <w:rFonts w:hint="eastAsia"/>
                <w:lang w:eastAsia="zh-CN"/>
              </w:rPr>
              <w:t>-</w:t>
            </w:r>
            <w:r>
              <w:rPr>
                <w:lang w:eastAsia="zh-CN"/>
              </w:rPr>
              <w:t xml:space="preserve"> if the </w:t>
            </w:r>
            <w:r w:rsidRPr="00290ADA">
              <w:rPr>
                <w:lang w:eastAsia="zh-CN"/>
              </w:rPr>
              <w:t xml:space="preserve">currently fulfilled values of the GFBR, the PDB </w:t>
            </w:r>
            <w:r w:rsidRPr="00B271D7">
              <w:rPr>
                <w:highlight w:val="yellow"/>
                <w:lang w:eastAsia="zh-CN"/>
              </w:rPr>
              <w:t>and</w:t>
            </w:r>
            <w:r w:rsidRPr="00290ADA">
              <w:rPr>
                <w:lang w:eastAsia="zh-CN"/>
              </w:rPr>
              <w:t xml:space="preserve"> the PER </w:t>
            </w:r>
            <w:r w:rsidRPr="00B271D7">
              <w:rPr>
                <w:highlight w:val="yellow"/>
                <w:lang w:eastAsia="zh-CN"/>
              </w:rPr>
              <w:t>match the QoS profile or a different alternative QoS profile as</w:t>
            </w:r>
            <w:r>
              <w:rPr>
                <w:lang w:eastAsia="zh-CN"/>
              </w:rPr>
              <w:t xml:space="preserve"> </w:t>
            </w:r>
            <w:r w:rsidRPr="00290ADA">
              <w:t>indicated in the last notification, the NG-RAN shall send a further notification</w:t>
            </w:r>
            <w: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AB66B01" w14:textId="77777777" w:rsidR="0092458B" w:rsidRDefault="0092458B" w:rsidP="0092458B">
      <w:pPr>
        <w:pStyle w:val="4"/>
      </w:pPr>
      <w:r>
        <w:t>5.7.1.2a</w:t>
      </w:r>
      <w:r>
        <w:tab/>
        <w:t>Alternative QoS Profile</w:t>
      </w:r>
    </w:p>
    <w:p w14:paraId="2333E2CD" w14:textId="02CDDF85"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3" w:author="CR1785Rev2" w:date="2019-10-21T15:15:00Z">
        <w:r>
          <w:rPr>
            <w:lang w:eastAsia="x-none"/>
          </w:rPr>
          <w:delText>the</w:delText>
        </w:r>
      </w:del>
      <w:ins w:id="4" w:author="CR1785Rev2" w:date="2019-10-21T15:15:00Z">
        <w:r w:rsidR="00D948C3">
          <w:rPr>
            <w:lang w:eastAsia="x-none"/>
          </w:rPr>
          <w:t>a prioritized list of</w:t>
        </w:r>
      </w:ins>
      <w:r w:rsidR="00D948C3">
        <w:rPr>
          <w:lang w:eastAsia="x-none"/>
        </w:rPr>
        <w:t xml:space="preserve"> </w:t>
      </w:r>
      <w:r>
        <w:rPr>
          <w:lang w:eastAsia="x-none"/>
        </w:rPr>
        <w:t>Alternative QoS Profile(s) to the NG-RAN.</w:t>
      </w:r>
    </w:p>
    <w:p w14:paraId="1890995C" w14:textId="2F04A16C" w:rsidR="0092458B" w:rsidRDefault="0092458B" w:rsidP="0092458B">
      <w:pPr>
        <w:rPr>
          <w:lang w:eastAsia="x-none"/>
        </w:rPr>
      </w:pPr>
      <w:r>
        <w:rPr>
          <w:lang w:eastAsia="x-none"/>
        </w:rPr>
        <w:t xml:space="preserve">An Alternative QoS </w:t>
      </w:r>
      <w:del w:id="5" w:author="CR1785Rev2" w:date="2019-10-21T15:15:00Z">
        <w:r>
          <w:rPr>
            <w:lang w:eastAsia="x-none"/>
          </w:rPr>
          <w:delText>profile</w:delText>
        </w:r>
      </w:del>
      <w:ins w:id="6" w:author="CR1785Rev2" w:date="2019-10-21T15:15:00Z">
        <w:r w:rsidR="00D948C3">
          <w:rPr>
            <w:lang w:eastAsia="x-none"/>
          </w:rPr>
          <w:t>P</w:t>
        </w:r>
        <w:r>
          <w:rPr>
            <w:lang w:eastAsia="x-none"/>
          </w:rPr>
          <w:t>rofile</w:t>
        </w:r>
      </w:ins>
      <w:r>
        <w:rPr>
          <w:lang w:eastAsia="x-none"/>
        </w:rPr>
        <w:t xml:space="preserve"> represents a combination of QoS parameters</w:t>
      </w:r>
      <w:ins w:id="7" w:author="CR1785Rev2" w:date="2019-10-21T15:15:00Z">
        <w:r>
          <w:rPr>
            <w:lang w:eastAsia="x-none"/>
          </w:rPr>
          <w:t xml:space="preserve"> </w:t>
        </w:r>
        <w:r w:rsidR="006F11B7">
          <w:rPr>
            <w:lang w:eastAsia="x-none"/>
          </w:rPr>
          <w:t xml:space="preserve">to which the </w:t>
        </w:r>
        <w:r w:rsidR="006F11B7" w:rsidRPr="0092458B">
          <w:t>application traffic is able to adapt</w:t>
        </w:r>
      </w:ins>
      <w:r w:rsidR="006F11B7" w:rsidRPr="0092458B">
        <w:t xml:space="preserve"> </w:t>
      </w:r>
      <w:r>
        <w:rPr>
          <w:lang w:eastAsia="x-none"/>
        </w:rPr>
        <w:t>and has the same format as the QoS profile for that QoS Flow.</w:t>
      </w:r>
    </w:p>
    <w:p w14:paraId="7E580B73" w14:textId="72BDF80F" w:rsidR="0092458B" w:rsidRDefault="0092458B" w:rsidP="0092458B">
      <w:pPr>
        <w:rPr>
          <w:ins w:id="8" w:author="CR1785Rev2" w:date="2019-10-21T15:15:00Z"/>
          <w:lang w:eastAsia="x-none"/>
        </w:rPr>
      </w:pPr>
      <w:r w:rsidRPr="007064B8">
        <w:rPr>
          <w:lang w:eastAsia="x-none"/>
        </w:rPr>
        <w:t xml:space="preserve">When the NG-RAN sends a notification to the SMF that the QoS profile </w:t>
      </w:r>
      <w:del w:id="9" w:author="CR1785Rev2" w:date="2019-10-21T15:15:00Z">
        <w:r w:rsidRPr="007064B8">
          <w:rPr>
            <w:lang w:eastAsia="x-none"/>
          </w:rPr>
          <w:delText>cannot be guaranteed</w:delText>
        </w:r>
      </w:del>
      <w:ins w:id="10" w:author="CR1785Rev2" w:date="2019-10-21T15:15:00Z">
        <w:r w:rsidR="00AE62B1" w:rsidRPr="007064B8">
          <w:rPr>
            <w:lang w:eastAsia="x-none"/>
          </w:rPr>
          <w:t xml:space="preserve">is </w:t>
        </w:r>
        <w:r w:rsidRPr="007064B8">
          <w:rPr>
            <w:lang w:eastAsia="x-none"/>
          </w:rPr>
          <w:t xml:space="preserve">not </w:t>
        </w:r>
        <w:r w:rsidR="00A74F41" w:rsidRPr="007064B8">
          <w:rPr>
            <w:lang w:eastAsia="x-none"/>
          </w:rPr>
          <w:t>fulfilled</w:t>
        </w:r>
      </w:ins>
      <w:r w:rsidRPr="007064B8">
        <w:rPr>
          <w:lang w:eastAsia="x-none"/>
        </w:rPr>
        <w:t xml:space="preserve">, the NG-RAN </w:t>
      </w:r>
      <w:del w:id="11" w:author="CR1785Rev2" w:date="2019-10-21T15:15:00Z">
        <w:r w:rsidRPr="007064B8">
          <w:rPr>
            <w:lang w:eastAsia="x-none"/>
          </w:rPr>
          <w:delText xml:space="preserve">may </w:delText>
        </w:r>
      </w:del>
      <w:ins w:id="12" w:author="CR1785Rev2" w:date="2019-10-21T15:15:00Z">
        <w:r w:rsidR="00D948C3" w:rsidRPr="007064B8">
          <w:rPr>
            <w:lang w:eastAsia="x-none"/>
          </w:rPr>
          <w:t>shall</w:t>
        </w:r>
        <w:r w:rsidR="00D916AB" w:rsidRPr="007064B8">
          <w:rPr>
            <w:lang w:eastAsia="x-none"/>
          </w:rPr>
          <w:t xml:space="preserve">, if </w:t>
        </w:r>
        <w:r w:rsidR="006F11B7" w:rsidRPr="007064B8">
          <w:rPr>
            <w:lang w:eastAsia="x-none"/>
          </w:rPr>
          <w:t xml:space="preserve">the </w:t>
        </w:r>
      </w:ins>
      <w:r w:rsidR="00B60B93" w:rsidRPr="007064B8">
        <w:rPr>
          <w:u w:val="single"/>
          <w:lang w:eastAsia="x-none"/>
        </w:rPr>
        <w:t xml:space="preserve">currently fulfilled </w:t>
      </w:r>
      <w:ins w:id="13" w:author="CR1785Rev2" w:date="2019-10-21T15:15:00Z">
        <w:r w:rsidR="006F11B7" w:rsidRPr="007064B8">
          <w:rPr>
            <w:lang w:eastAsia="x-none"/>
          </w:rPr>
          <w:t xml:space="preserve">values </w:t>
        </w:r>
        <w:r w:rsidR="00B60B93" w:rsidRPr="007064B8">
          <w:rPr>
            <w:lang w:eastAsia="x-none"/>
          </w:rPr>
          <w:t xml:space="preserve">match </w:t>
        </w:r>
        <w:r w:rsidR="00D916AB" w:rsidRPr="007064B8">
          <w:rPr>
            <w:lang w:eastAsia="x-none"/>
          </w:rPr>
          <w:t>an Alternative QoS Profile,</w:t>
        </w:r>
        <w:r w:rsidR="00D948C3" w:rsidRPr="007064B8">
          <w:rPr>
            <w:lang w:eastAsia="x-none"/>
          </w:rPr>
          <w:t xml:space="preserve"> </w:t>
        </w:r>
      </w:ins>
      <w:r w:rsidRPr="007064B8">
        <w:rPr>
          <w:lang w:eastAsia="x-none"/>
        </w:rPr>
        <w:t xml:space="preserve">include </w:t>
      </w:r>
      <w:ins w:id="14" w:author="CR1785Rev2" w:date="2019-10-21T15:15:00Z">
        <w:r w:rsidR="00B60B93" w:rsidRPr="007064B8">
          <w:rPr>
            <w:lang w:eastAsia="x-none"/>
          </w:rPr>
          <w:t xml:space="preserve">also </w:t>
        </w:r>
      </w:ins>
      <w:r w:rsidRPr="007064B8">
        <w:rPr>
          <w:lang w:eastAsia="x-none"/>
        </w:rPr>
        <w:t xml:space="preserve">the reference to the Alternative QoS </w:t>
      </w:r>
      <w:del w:id="15" w:author="CR1785Rev2" w:date="2019-10-21T15:15:00Z">
        <w:r w:rsidRPr="007064B8">
          <w:rPr>
            <w:lang w:eastAsia="x-none"/>
          </w:rPr>
          <w:delText>profile(s) (as specified in clause 5.7.2.4)</w:delText>
        </w:r>
      </w:del>
      <w:ins w:id="16" w:author="CR1785Rev2" w:date="2019-10-21T15:15:00Z">
        <w:r w:rsidR="00D948C3" w:rsidRPr="007064B8">
          <w:rPr>
            <w:lang w:eastAsia="x-none"/>
          </w:rPr>
          <w:t>P</w:t>
        </w:r>
        <w:r w:rsidRPr="007064B8">
          <w:rPr>
            <w:lang w:eastAsia="x-none"/>
          </w:rPr>
          <w:t>rofile</w:t>
        </w:r>
      </w:ins>
      <w:r w:rsidRPr="007064B8">
        <w:rPr>
          <w:lang w:eastAsia="x-none"/>
        </w:rPr>
        <w:t xml:space="preserve"> to indicate the QoS that the NG-RAN </w:t>
      </w:r>
      <w:del w:id="17" w:author="CR1785Rev2" w:date="2019-10-21T15:15:00Z">
        <w:r w:rsidRPr="007064B8">
          <w:rPr>
            <w:lang w:eastAsia="x-none"/>
          </w:rPr>
          <w:delText>can guarantee.</w:delText>
        </w:r>
      </w:del>
      <w:ins w:id="18" w:author="CR1785Rev2" w:date="2019-10-21T15:15:00Z">
        <w:r w:rsidR="00B60B93" w:rsidRPr="007064B8">
          <w:rPr>
            <w:lang w:eastAsia="x-none"/>
          </w:rPr>
          <w:t xml:space="preserve"> currently </w:t>
        </w:r>
        <w:r w:rsidR="00A74F41" w:rsidRPr="007064B8">
          <w:rPr>
            <w:lang w:eastAsia="x-none"/>
          </w:rPr>
          <w:t>fulfil</w:t>
        </w:r>
        <w:r w:rsidR="00B60B93" w:rsidRPr="007064B8">
          <w:rPr>
            <w:lang w:eastAsia="x-none"/>
          </w:rPr>
          <w:t>s</w:t>
        </w:r>
        <w:r w:rsidR="00A74F41" w:rsidRPr="007064B8">
          <w:rPr>
            <w:lang w:eastAsia="x-none"/>
          </w:rPr>
          <w:t xml:space="preserve"> </w:t>
        </w:r>
        <w:r w:rsidR="00357011" w:rsidRPr="007064B8">
          <w:rPr>
            <w:lang w:eastAsia="x-none"/>
          </w:rPr>
          <w:t xml:space="preserve">(see </w:t>
        </w:r>
        <w:r w:rsidR="00D948C3" w:rsidRPr="007064B8">
          <w:rPr>
            <w:lang w:eastAsia="x-none"/>
          </w:rPr>
          <w:t>clause 5.7.2.4)</w:t>
        </w:r>
        <w:r w:rsidRPr="007064B8">
          <w:rPr>
            <w:lang w:eastAsia="x-none"/>
          </w:rPr>
          <w:t>.</w:t>
        </w:r>
      </w:ins>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19" w:author="CR1785Rev2" w:date="2019-10-21T15:15:00Z">
        <w:r w:rsidRPr="0042466D">
          <w:rPr>
            <w:rFonts w:ascii="Arial" w:hAnsi="Arial" w:cs="Arial"/>
            <w:color w:val="FF0000"/>
            <w:sz w:val="28"/>
            <w:szCs w:val="28"/>
            <w:lang w:val="en-US"/>
          </w:rPr>
          <w:t>*</w:t>
        </w:r>
      </w:ins>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20" w:name="_Toc11136867"/>
      <w:bookmarkStart w:id="21" w:name="_Toc11136879"/>
      <w:bookmarkStart w:id="22" w:name="_Toc11136919"/>
      <w:r w:rsidRPr="0092458B">
        <w:rPr>
          <w:rFonts w:ascii="Arial" w:hAnsi="Arial"/>
          <w:sz w:val="24"/>
          <w:lang w:eastAsia="x-none"/>
        </w:rPr>
        <w:t>5.7.1.5</w:t>
      </w:r>
      <w:r w:rsidRPr="0092458B">
        <w:rPr>
          <w:rFonts w:ascii="Arial" w:hAnsi="Arial"/>
          <w:sz w:val="24"/>
          <w:lang w:eastAsia="x-none"/>
        </w:rPr>
        <w:tab/>
        <w:t>QoS Flow mapping</w:t>
      </w:r>
      <w:bookmarkEnd w:id="20"/>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1532046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del w:id="23" w:author="CR1785Rev2" w:date="2019-10-21T15:15:00Z">
        <w:r w:rsidRPr="0092458B">
          <w:rPr>
            <w:lang w:val="x-none"/>
          </w:rPr>
          <w:delText>profile</w:delText>
        </w:r>
      </w:del>
      <w:ins w:id="24" w:author="CR1785Rev2" w:date="2019-10-21T15:15:00Z">
        <w:r w:rsidR="00D948C3">
          <w:t>P</w:t>
        </w:r>
        <w:proofErr w:type="spellStart"/>
        <w:r w:rsidRPr="0092458B">
          <w:rPr>
            <w:lang w:val="x-none"/>
          </w:rPr>
          <w:t>rofile</w:t>
        </w:r>
        <w:proofErr w:type="spellEnd"/>
        <w:r>
          <w:t>(s)</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29FABABC"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25" w:author="CR1785Rev2" w:date="2019-10-21T15:15:00Z">
        <w:r w:rsidRPr="0092458B">
          <w:t>)</w:t>
        </w:r>
        <w:r w:rsidR="00B1167B">
          <w:t xml:space="preserve"> </w:t>
        </w:r>
        <w:r w:rsidR="00B1167B" w:rsidRPr="00AA3FF1">
          <w:t>or upon receiving a notification from the NG-RAN that the GFBR can no longer be guaranteed (see clause 5.7.2.4</w:t>
        </w:r>
      </w:ins>
      <w:r w:rsidR="00B1167B" w:rsidRPr="00AA3FF1">
        <w:t>)</w:t>
      </w:r>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AN </w:t>
      </w:r>
      <w:proofErr w:type="gramStart"/>
      <w:r w:rsidRPr="0092458B">
        <w:t>resources</w:t>
      </w:r>
      <w:proofErr w:type="gramEnd"/>
      <w:r w:rsidRPr="0092458B">
        <w:t xml:space="preserve"> is illustrated in Figure 5.7.1.5-1.</w:t>
      </w:r>
    </w:p>
    <w:p w14:paraId="0C9EB873" w14:textId="77777777" w:rsidR="0092458B" w:rsidRPr="0092458B" w:rsidRDefault="005906E7"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6pt;height:218.45pt;mso-width-percent:0;mso-height-percent:0;mso-width-percent:0;mso-height-percent:0" o:ole="">
            <v:imagedata r:id="rId12" o:title=""/>
          </v:shape>
          <o:OLEObject Type="Embed" ProgID="Word.Picture.8" ShapeID="_x0000_i1025" DrawAspect="Content" ObjectID="_1635970287" r:id="rId13"/>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2458B">
        <w:t>binds</w:t>
      </w:r>
      <w:proofErr w:type="gramEnd"/>
      <w:r w:rsidRPr="0092458B">
        <w:t xml:space="preserve"> QoS Flows to AN resources (i.e. Data Radio Bearers of in the case of 3GPP RAN). There is no strict 1:1 relation between QoS Flows and AN </w:t>
      </w:r>
      <w:proofErr w:type="gramStart"/>
      <w:r w:rsidRPr="0092458B">
        <w:t>resources</w:t>
      </w:r>
      <w:proofErr w:type="gramEnd"/>
      <w:r w:rsidRPr="0092458B">
        <w:t xml:space="preserve">. It is up to the AN to establish the necessary AN </w:t>
      </w:r>
      <w:proofErr w:type="gramStart"/>
      <w:r w:rsidRPr="0092458B">
        <w:t>resources</w:t>
      </w:r>
      <w:proofErr w:type="gramEnd"/>
      <w:r w:rsidRPr="0092458B">
        <w:t xml:space="preserve"> that QoS Flows can be mapped to, and to release them. The AN shall indicate to the SMF when the AN </w:t>
      </w:r>
      <w:proofErr w:type="gramStart"/>
      <w:r w:rsidRPr="0092458B">
        <w:t>resources</w:t>
      </w:r>
      <w:proofErr w:type="gramEnd"/>
      <w:r w:rsidRPr="0092458B">
        <w:t xml:space="preserve">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AN </w:t>
      </w:r>
      <w:proofErr w:type="gramStart"/>
      <w:r w:rsidRPr="0092458B">
        <w:t>resources</w:t>
      </w:r>
      <w:proofErr w:type="gramEnd"/>
      <w:r w:rsidRPr="0092458B">
        <w:t>.</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26" w:name="_Toc11136876"/>
      <w:bookmarkEnd w:id="21"/>
      <w:r w:rsidRPr="0092458B">
        <w:rPr>
          <w:rFonts w:ascii="Arial" w:hAnsi="Arial"/>
          <w:sz w:val="24"/>
          <w:lang w:eastAsia="x-none"/>
        </w:rPr>
        <w:lastRenderedPageBreak/>
        <w:t>5.7.2.4</w:t>
      </w:r>
      <w:r w:rsidRPr="0092458B">
        <w:rPr>
          <w:rFonts w:ascii="Arial" w:hAnsi="Arial"/>
          <w:sz w:val="24"/>
          <w:lang w:eastAsia="x-none"/>
        </w:rPr>
        <w:tab/>
        <w:t>Notification control</w:t>
      </w:r>
      <w:bookmarkEnd w:id="26"/>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7B5DC1CB" w:rsidR="0092458B" w:rsidRPr="0092458B" w:rsidRDefault="0092458B" w:rsidP="0092458B">
      <w:r w:rsidRPr="0092458B">
        <w:t xml:space="preserve">If, for a given GBR QoS Flow, Notification control is enabled and the NG-RAN determines that </w:t>
      </w:r>
      <w:r w:rsidRPr="0092458B">
        <w:rPr>
          <w:lang w:eastAsia="zh-CN"/>
        </w:rPr>
        <w:t>the GFBR</w:t>
      </w:r>
      <w:del w:id="27" w:author="CR1785Rev2" w:date="2019-10-21T15:15:00Z">
        <w:r w:rsidRPr="0092458B">
          <w:delText xml:space="preserve"> can no longer be guaranteed</w:delText>
        </w:r>
      </w:del>
      <w:ins w:id="28" w:author="CR1785Rev2" w:date="2019-10-21T15:15:00Z">
        <w:r w:rsidR="00F96D21">
          <w:rPr>
            <w:lang w:eastAsia="zh-CN"/>
          </w:rPr>
          <w:t>, the PDB or the PER of the QoS profile</w:t>
        </w:r>
        <w:r w:rsidRPr="0092458B">
          <w:t xml:space="preserve"> can</w:t>
        </w:r>
        <w:r w:rsidR="00F96D21">
          <w:t>not be fulfilled</w:t>
        </w:r>
      </w:ins>
      <w:r w:rsidRPr="0092458B">
        <w:t>, NG-RAN shall send a notification towards SMF</w:t>
      </w:r>
      <w:r w:rsidR="00F96D21" w:rsidRPr="00F96D21">
        <w:t xml:space="preserve"> </w:t>
      </w:r>
      <w:del w:id="29" w:author="CR1785Rev2" w:date="2019-10-21T15:15:00Z">
        <w:r w:rsidRPr="0092458B">
          <w:delText>and may provide values for</w:delText>
        </w:r>
      </w:del>
      <w:ins w:id="30" w:author="CR1785Rev2" w:date="2019-10-21T15:15:00Z">
        <w:r w:rsidR="00F96D21" w:rsidRPr="0092458B">
          <w:t>that</w:t>
        </w:r>
      </w:ins>
      <w:r w:rsidR="00F96D21" w:rsidRPr="0092458B">
        <w:t xml:space="preserve"> </w:t>
      </w:r>
      <w:r w:rsidR="00F96D21" w:rsidRPr="0092458B">
        <w:rPr>
          <w:lang w:eastAsia="zh-CN"/>
        </w:rPr>
        <w:t>the GFBR</w:t>
      </w:r>
      <w:del w:id="31" w:author="CR1785Rev2" w:date="2019-10-21T15:15:00Z">
        <w:r w:rsidRPr="0092458B">
          <w:delText xml:space="preserve">, the PDB and the PER parameters it </w:delText>
        </w:r>
        <w:r w:rsidRPr="003C32C8">
          <w:delText>can guarantee</w:delText>
        </w:r>
      </w:del>
      <w:ins w:id="32" w:author="CR1785Rev2" w:date="2019-10-21T15:15:00Z">
        <w:r w:rsidR="00F96D21" w:rsidRPr="0092458B">
          <w:t xml:space="preserve"> can no longer be guaranteed</w:t>
        </w:r>
      </w:ins>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33" w:author="CR1785Rev2" w:date="2019-10-21T15:15:00Z">
        <w:r w:rsidRPr="003C32C8">
          <w:delText>guarantee</w:delText>
        </w:r>
      </w:del>
      <w:ins w:id="34" w:author="CR1785Rev2" w:date="2019-10-21T15:15:00Z">
        <w:r w:rsidR="00951352" w:rsidRPr="003C32C8">
          <w:t>fulfil</w:t>
        </w:r>
      </w:ins>
      <w:r w:rsidR="00951352" w:rsidRPr="003C32C8">
        <w:t xml:space="preserve"> </w:t>
      </w:r>
      <w:r w:rsidRPr="003C32C8">
        <w:t xml:space="preserve">the </w:t>
      </w:r>
      <w:r w:rsidRPr="003C32C8">
        <w:rPr>
          <w:lang w:eastAsia="zh-CN"/>
        </w:rPr>
        <w:t>GFBR</w:t>
      </w:r>
      <w:ins w:id="35" w:author="CR1785Rev2" w:date="2019-10-21T15:15:00Z">
        <w:r w:rsidR="00DE0F3F" w:rsidRPr="003C32C8">
          <w:rPr>
            <w:lang w:eastAsia="zh-CN"/>
          </w:rPr>
          <w:t>, the PDB and the PER of the QoS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6323A508" w:rsidR="00C9493C" w:rsidRPr="003C32C8" w:rsidRDefault="0092458B" w:rsidP="0092458B">
      <w:pPr>
        <w:rPr>
          <w:ins w:id="36" w:author="CR1785Rev2" w:date="2019-10-21T15:15:00Z"/>
        </w:rPr>
      </w:pPr>
      <w:r w:rsidRPr="0092458B">
        <w:t xml:space="preserve">If the NG-RAN has received </w:t>
      </w:r>
      <w:ins w:id="37" w:author="CR1785Rev2" w:date="2019-10-21T15:15:00Z">
        <w:r w:rsidR="004B7A14">
          <w:t>the</w:t>
        </w:r>
        <w:r w:rsidR="00590A90">
          <w:t xml:space="preserve"> list </w:t>
        </w:r>
        <w:r w:rsidR="00DE0F3F">
          <w:t xml:space="preserve">of </w:t>
        </w:r>
      </w:ins>
      <w:r w:rsidRPr="0092458B">
        <w:t xml:space="preserve">Alternative QoS </w:t>
      </w:r>
      <w:del w:id="38" w:author="CR1785Rev2" w:date="2019-10-21T15:15:00Z">
        <w:r w:rsidRPr="0092458B">
          <w:delText>profile</w:delText>
        </w:r>
      </w:del>
      <w:ins w:id="39" w:author="CR1785Rev2" w:date="2019-10-21T15:15:00Z">
        <w:r w:rsidR="00D948C3">
          <w:t>P</w:t>
        </w:r>
        <w:r w:rsidRPr="0092458B">
          <w:t>rofile</w:t>
        </w:r>
      </w:ins>
      <w:r w:rsidRPr="0092458B">
        <w:t xml:space="preserve">(s) for this QoS Flow and supports the Alternative QoS </w:t>
      </w:r>
      <w:del w:id="40" w:author="CR1785Rev2" w:date="2019-10-21T15:15:00Z">
        <w:r w:rsidRPr="003C32C8">
          <w:delText>profile</w:delText>
        </w:r>
      </w:del>
      <w:ins w:id="41" w:author="CR1785Rev2" w:date="2019-10-21T15:15:00Z">
        <w:r w:rsidR="00D948C3" w:rsidRPr="003C32C8">
          <w:t>P</w:t>
        </w:r>
        <w:r w:rsidRPr="003C32C8">
          <w:t>rofile</w:t>
        </w:r>
      </w:ins>
      <w:r w:rsidRPr="003C32C8">
        <w:t xml:space="preserve"> handling, the NG-RAN shall</w:t>
      </w:r>
      <w:del w:id="42" w:author="CR1785Rev2" w:date="2019-10-21T15:15:00Z">
        <w:r w:rsidRPr="003C32C8">
          <w:delText>, before</w:delText>
        </w:r>
      </w:del>
      <w:ins w:id="43" w:author="CR1785Rev2" w:date="2019-10-21T15:15:00Z">
        <w:r w:rsidR="00B675F8" w:rsidRPr="003C32C8">
          <w:t xml:space="preserve"> apply the following:</w:t>
        </w:r>
        <w:r w:rsidRPr="003C32C8">
          <w:t xml:space="preserve"> </w:t>
        </w:r>
      </w:ins>
    </w:p>
    <w:p w14:paraId="5976C1C2" w14:textId="498AF3F6" w:rsidR="005D1824" w:rsidRPr="003C32C8" w:rsidRDefault="00C9493C" w:rsidP="005D0F91">
      <w:pPr>
        <w:pStyle w:val="B1"/>
      </w:pPr>
      <w:ins w:id="44" w:author="CR1785Rev2" w:date="2019-10-21T15:15:00Z">
        <w:r w:rsidRPr="003C32C8">
          <w:t>-</w:t>
        </w:r>
        <w:r w:rsidRPr="003C32C8">
          <w:tab/>
        </w:r>
        <w:r w:rsidR="00DE0F3F" w:rsidRPr="003C32C8">
          <w:t>B</w:t>
        </w:r>
        <w:r w:rsidR="0092458B" w:rsidRPr="003C32C8">
          <w:t>efore</w:t>
        </w:r>
      </w:ins>
      <w:r w:rsidR="0092458B" w:rsidRPr="003C32C8">
        <w:t xml:space="preserve"> sending a notification that the GFBR can no longer be guaranteed </w:t>
      </w:r>
      <w:r w:rsidR="00412D8F" w:rsidRPr="003C32C8">
        <w:t>towards the SMF</w:t>
      </w:r>
      <w:r w:rsidR="0092458B" w:rsidRPr="003C32C8">
        <w:t xml:space="preserve">, </w:t>
      </w:r>
      <w:ins w:id="45" w:author="CR1785Rev2" w:date="2019-10-21T15:15:00Z">
        <w:r w:rsidR="00AD10BE" w:rsidRPr="003C32C8">
          <w:t xml:space="preserve">the NG-RAN shall </w:t>
        </w:r>
      </w:ins>
      <w:r w:rsidR="0092458B" w:rsidRPr="003C32C8">
        <w:t xml:space="preserve">check whether the values of the GFBR, the PDB and the PER parameters that the NG-RAN </w:t>
      </w:r>
      <w:del w:id="46" w:author="CR1785Rev2" w:date="2019-10-21T15:15:00Z">
        <w:r w:rsidR="0092458B" w:rsidRPr="003C32C8">
          <w:delText>can guaranteematch</w:delText>
        </w:r>
      </w:del>
      <w:ins w:id="47" w:author="CR1785Rev2" w:date="2019-10-21T15:15:00Z">
        <w:r w:rsidR="00C272E7" w:rsidRPr="003C32C8">
          <w:t xml:space="preserve"> currently</w:t>
        </w:r>
        <w:r w:rsidR="0053326A" w:rsidRPr="003C32C8">
          <w:t xml:space="preserve"> </w:t>
        </w:r>
        <w:r w:rsidR="00951352" w:rsidRPr="003C32C8">
          <w:t>fulfil</w:t>
        </w:r>
        <w:r w:rsidR="003C32C8">
          <w:t>s</w:t>
        </w:r>
        <w:r w:rsidR="00951352" w:rsidRPr="003C32C8">
          <w:t xml:space="preserve"> </w:t>
        </w:r>
        <w:r w:rsidR="0092458B" w:rsidRPr="003C32C8">
          <w:t>match</w:t>
        </w:r>
      </w:ins>
      <w:r w:rsidR="0092458B" w:rsidRPr="003C32C8">
        <w:t xml:space="preserve"> any of the Alternative QoS </w:t>
      </w:r>
      <w:del w:id="48" w:author="CR1785Rev2" w:date="2019-10-21T15:15:00Z">
        <w:r w:rsidR="0092458B" w:rsidRPr="003C32C8">
          <w:delText>profile</w:delText>
        </w:r>
      </w:del>
      <w:ins w:id="49" w:author="CR1785Rev2" w:date="2019-10-21T15:15:00Z">
        <w:r w:rsidR="00D948C3" w:rsidRPr="003C32C8">
          <w:t>P</w:t>
        </w:r>
        <w:r w:rsidR="0092458B" w:rsidRPr="003C32C8">
          <w:t>rofile</w:t>
        </w:r>
      </w:ins>
      <w:r w:rsidR="0092458B" w:rsidRPr="003C32C8">
        <w:t>(s</w:t>
      </w:r>
      <w:r w:rsidR="00141D21" w:rsidRPr="003C32C8">
        <w:t>)</w:t>
      </w:r>
      <w:del w:id="50" w:author="CR1785Rev2" w:date="2019-10-21T15:15:00Z">
        <w:r w:rsidR="0092458B" w:rsidRPr="003C32C8">
          <w:delText>, and</w:delText>
        </w:r>
        <w:r w:rsidR="00FB0DB6" w:rsidRPr="003C32C8">
          <w:delText xml:space="preserve"> </w:delText>
        </w:r>
        <w:r w:rsidR="0092458B" w:rsidRPr="003C32C8">
          <w:delText>if</w:delText>
        </w:r>
      </w:del>
      <w:ins w:id="51" w:author="CR1785Rev2" w:date="2019-10-21T15:15:00Z">
        <w:r w:rsidR="004B7A14" w:rsidRPr="003C32C8">
          <w:t xml:space="preserve"> in the indicated priority order</w:t>
        </w:r>
        <w:r w:rsidR="00B61037" w:rsidRPr="003C32C8">
          <w:t>.</w:t>
        </w:r>
        <w:r w:rsidR="00FB0DB6" w:rsidRPr="003C32C8">
          <w:t xml:space="preserve"> </w:t>
        </w:r>
        <w:r w:rsidR="00B61037" w:rsidRPr="003C32C8">
          <w:t>I</w:t>
        </w:r>
        <w:r w:rsidR="0092458B" w:rsidRPr="003C32C8">
          <w:t>f</w:t>
        </w:r>
      </w:ins>
      <w:r w:rsidR="0092458B" w:rsidRPr="003C32C8">
        <w:t xml:space="preserve"> there is a match, the NG-RAN shall indicate</w:t>
      </w:r>
      <w:r w:rsidR="00AF10DF" w:rsidRPr="003C32C8">
        <w:t xml:space="preserve"> </w:t>
      </w:r>
      <w:r w:rsidR="0092458B" w:rsidRPr="003C32C8">
        <w:t xml:space="preserve">the reference to the </w:t>
      </w:r>
      <w:ins w:id="52" w:author="CR1785Rev2" w:date="2019-10-21T15:15:00Z">
        <w:r w:rsidR="00642A9C" w:rsidRPr="003C32C8">
          <w:t xml:space="preserve">matching </w:t>
        </w:r>
      </w:ins>
      <w:r w:rsidR="0092458B" w:rsidRPr="003C32C8">
        <w:t xml:space="preserve">Alternative QoS </w:t>
      </w:r>
      <w:del w:id="53" w:author="CR1785Rev2" w:date="2019-10-21T15:15:00Z">
        <w:r w:rsidR="0092458B" w:rsidRPr="003C32C8">
          <w:delText>profile(s)</w:delText>
        </w:r>
      </w:del>
      <w:ins w:id="54" w:author="CR1785Rev2" w:date="2019-10-21T15:15:00Z">
        <w:r w:rsidR="00D948C3" w:rsidRPr="003C32C8">
          <w:t>P</w:t>
        </w:r>
        <w:r w:rsidR="0092458B" w:rsidRPr="003C32C8">
          <w:t xml:space="preserve">rofile </w:t>
        </w:r>
        <w:r w:rsidR="00D948C3" w:rsidRPr="003C32C8">
          <w:t>with the highest priority</w:t>
        </w:r>
      </w:ins>
      <w:r w:rsidR="00D948C3" w:rsidRPr="003C32C8">
        <w:t xml:space="preserve"> </w:t>
      </w:r>
      <w:r w:rsidR="0092458B" w:rsidRPr="008C1FC0">
        <w:t>together with the notification</w:t>
      </w:r>
      <w:r w:rsidR="0092458B" w:rsidRPr="003C32C8">
        <w:t xml:space="preserve"> to the SMF</w:t>
      </w:r>
      <w:r w:rsidR="00826001" w:rsidRPr="003C32C8">
        <w:t>.</w:t>
      </w:r>
      <w:ins w:id="55" w:author="CR1785Rev2" w:date="2019-10-21T15:15:00Z">
        <w:r w:rsidR="00642A9C" w:rsidRPr="003C32C8">
          <w:t xml:space="preserve"> </w:t>
        </w:r>
      </w:ins>
    </w:p>
    <w:p w14:paraId="19A99D0B" w14:textId="1A239FB7" w:rsidR="00F96359" w:rsidRDefault="005D1824" w:rsidP="00D3486F">
      <w:pPr>
        <w:pStyle w:val="B1"/>
        <w:rPr>
          <w:ins w:id="56" w:author="CR1785Rev2" w:date="2019-10-21T15:15:00Z"/>
        </w:rPr>
      </w:pPr>
      <w:ins w:id="57" w:author="CR1785Rev2" w:date="2019-10-21T15:15:00Z">
        <w:r w:rsidRPr="003C32C8">
          <w:t>-</w:t>
        </w:r>
        <w:r w:rsidRPr="003C32C8">
          <w:tab/>
        </w:r>
        <w:r w:rsidR="00D948C3" w:rsidRPr="003C32C8">
          <w:t xml:space="preserve">If there is no match, the NG-RAN shall </w:t>
        </w:r>
        <w:r w:rsidR="00BE3F8F" w:rsidRPr="003C32C8">
          <w:t xml:space="preserve">indicate </w:t>
        </w:r>
        <w:r w:rsidR="003C32C8">
          <w:t>the</w:t>
        </w:r>
      </w:ins>
      <w:ins w:id="58" w:author="Chunshan Xiong-Tencent 2" w:date="2019-11-20T22:38:00Z">
        <w:r w:rsidR="00A44CB2">
          <w:rPr>
            <w:highlight w:val="yellow"/>
          </w:rPr>
          <w:t xml:space="preserve"> </w:t>
        </w:r>
        <w:r w:rsidR="00A44CB2" w:rsidRPr="003E1833">
          <w:rPr>
            <w:highlight w:val="yellow"/>
          </w:rPr>
          <w:t>release of the NG-RAN resources for this GBR QoS Flow</w:t>
        </w:r>
      </w:ins>
      <w:ins w:id="59" w:author="Chunshan Xiong-Tencent 201911202225" w:date="2019-11-20T22:28:00Z">
        <w:r w:rsidR="00A44CB2" w:rsidRPr="003C32C8">
          <w:t xml:space="preserve">. </w:t>
        </w:r>
      </w:ins>
      <w:ins w:id="60" w:author="CR1785Rev2" w:date="2019-10-21T15:15:00Z">
        <w:r w:rsidR="003B7D1B" w:rsidRPr="003C32C8">
          <w:t xml:space="preserve"> </w:t>
        </w:r>
      </w:ins>
    </w:p>
    <w:p w14:paraId="315EB481" w14:textId="461E0C34" w:rsidR="00716D76" w:rsidRDefault="00B73C68" w:rsidP="00B73C68">
      <w:pPr>
        <w:rPr>
          <w:ins w:id="61" w:author="Chunshan Xiong-Tencent 2" w:date="2019-11-22T23:21:00Z"/>
        </w:rPr>
      </w:pPr>
      <w:commentRangeStart w:id="62"/>
      <w:ins w:id="63" w:author="CR1785Rev2" w:date="2019-10-21T15:15:00Z">
        <w:r w:rsidRPr="007064B8">
          <w:t xml:space="preserve">If </w:t>
        </w:r>
      </w:ins>
      <w:ins w:id="64" w:author="Chunshan Xiong-Tencent" w:date="2019-10-21T15:35:00Z">
        <w:r w:rsidR="00E63BD1" w:rsidRPr="008A23E0">
          <w:rPr>
            <w:highlight w:val="yellow"/>
          </w:rPr>
          <w:t xml:space="preserve">the </w:t>
        </w:r>
      </w:ins>
      <w:ins w:id="65" w:author="Chunshan Xiong-Tencent 2" w:date="2019-11-22T04:28:00Z">
        <w:r w:rsidR="007560BF" w:rsidRPr="008A23E0">
          <w:rPr>
            <w:highlight w:val="yellow"/>
          </w:rPr>
          <w:t>RAN has</w:t>
        </w:r>
      </w:ins>
      <w:ins w:id="66" w:author="CR1785Rev2" w:date="2019-10-21T15:15:00Z">
        <w:r w:rsidRPr="007064B8">
          <w:t xml:space="preserve"> notifi</w:t>
        </w:r>
      </w:ins>
      <w:ins w:id="67" w:author="Chunshan Xiong-Tencent 2" w:date="2019-11-22T04:29:00Z">
        <w:r w:rsidR="007560BF" w:rsidRPr="008A23E0">
          <w:rPr>
            <w:highlight w:val="yellow"/>
          </w:rPr>
          <w:t>ed</w:t>
        </w:r>
        <w:r w:rsidR="007560BF">
          <w:t xml:space="preserve"> </w:t>
        </w:r>
      </w:ins>
      <w:ins w:id="68" w:author="CR1785Rev2" w:date="2019-10-21T15:15:00Z">
        <w:r w:rsidRPr="007064B8">
          <w:t>the SMF</w:t>
        </w:r>
      </w:ins>
      <w:ins w:id="69" w:author="Chunshan Xiong-Tencent" w:date="2019-10-21T15:36:00Z">
        <w:r w:rsidR="00E63BD1" w:rsidRPr="00E63BD1">
          <w:t xml:space="preserve"> </w:t>
        </w:r>
        <w:r w:rsidR="00E63BD1" w:rsidRPr="007064B8">
          <w:t xml:space="preserve">that the </w:t>
        </w:r>
      </w:ins>
      <w:ins w:id="70" w:author="Chunshan Xiong-Tencent 2" w:date="2019-11-22T04:29:00Z">
        <w:r w:rsidR="007560BF">
          <w:t xml:space="preserve">QoS </w:t>
        </w:r>
      </w:ins>
      <w:ins w:id="71" w:author="Chunshan Xiong-Tencent 2" w:date="2019-11-22T04:30:00Z">
        <w:r w:rsidR="007560BF">
          <w:t>P</w:t>
        </w:r>
      </w:ins>
      <w:ins w:id="72" w:author="Chunshan Xiong-Tencent 2" w:date="2019-11-22T04:29:00Z">
        <w:r w:rsidR="007560BF">
          <w:t>rofile</w:t>
        </w:r>
      </w:ins>
      <w:ins w:id="73" w:author="Chunshan Xiong-Tencent" w:date="2019-10-21T15:36:00Z">
        <w:r w:rsidR="00E63BD1" w:rsidRPr="007064B8">
          <w:t xml:space="preserve"> can no longer be guaranteed</w:t>
        </w:r>
      </w:ins>
      <w:ins w:id="74" w:author="CR1785Rev2" w:date="2019-10-21T15:15:00Z">
        <w:r w:rsidRPr="007064B8">
          <w:t xml:space="preserve"> and the NG-RAN determines that </w:t>
        </w:r>
        <w:r w:rsidRPr="00290ADA">
          <w:rPr>
            <w:lang w:eastAsia="zh-CN"/>
          </w:rPr>
          <w:t xml:space="preserve">the </w:t>
        </w:r>
        <w:r w:rsidR="00F63373" w:rsidRPr="00290ADA">
          <w:rPr>
            <w:lang w:eastAsia="zh-CN"/>
          </w:rPr>
          <w:t xml:space="preserve">currently fulfilled values of the </w:t>
        </w:r>
        <w:r w:rsidRPr="00290ADA">
          <w:rPr>
            <w:lang w:eastAsia="zh-CN"/>
          </w:rPr>
          <w:t xml:space="preserve">GFBR, </w:t>
        </w:r>
        <w:r w:rsidR="00F63373" w:rsidRPr="00290ADA">
          <w:rPr>
            <w:lang w:eastAsia="zh-CN"/>
          </w:rPr>
          <w:t xml:space="preserve">the </w:t>
        </w:r>
        <w:r w:rsidRPr="00290ADA">
          <w:rPr>
            <w:lang w:eastAsia="zh-CN"/>
          </w:rPr>
          <w:t xml:space="preserve">PDB </w:t>
        </w:r>
      </w:ins>
      <w:ins w:id="75" w:author="Chunshan Xiong-Tencent 2" w:date="2019-11-22T10:18:00Z">
        <w:r w:rsidR="006E38C4">
          <w:rPr>
            <w:lang w:eastAsia="zh-CN"/>
          </w:rPr>
          <w:t xml:space="preserve">or </w:t>
        </w:r>
      </w:ins>
      <w:ins w:id="76" w:author="CR1785Rev2" w:date="2019-10-21T15:15:00Z">
        <w:r w:rsidRPr="00290ADA">
          <w:rPr>
            <w:lang w:eastAsia="zh-CN"/>
          </w:rPr>
          <w:t xml:space="preserve"> </w:t>
        </w:r>
        <w:r w:rsidR="00F63373" w:rsidRPr="00290ADA">
          <w:rPr>
            <w:lang w:eastAsia="zh-CN"/>
          </w:rPr>
          <w:t xml:space="preserve">the </w:t>
        </w:r>
        <w:r w:rsidRPr="00290ADA">
          <w:rPr>
            <w:lang w:eastAsia="zh-CN"/>
          </w:rPr>
          <w:t xml:space="preserve">PER </w:t>
        </w:r>
      </w:ins>
      <w:ins w:id="77" w:author="Chunshan Xiong-Tencent 2" w:date="2019-11-22T10:20:00Z">
        <w:r w:rsidR="006E38C4" w:rsidRPr="00AC5684">
          <w:rPr>
            <w:highlight w:val="yellow"/>
            <w:lang w:eastAsia="zh-CN"/>
          </w:rPr>
          <w:t xml:space="preserve">are different for the QoS Profile and  </w:t>
        </w:r>
      </w:ins>
      <w:ins w:id="78" w:author="Chunshan Xiong-Tencent 2" w:date="2019-11-22T10:18:00Z">
        <w:r w:rsidR="006E38C4" w:rsidRPr="00AC5684">
          <w:rPr>
            <w:highlight w:val="yellow"/>
            <w:lang w:eastAsia="zh-CN"/>
          </w:rPr>
          <w:t>are</w:t>
        </w:r>
      </w:ins>
      <w:ins w:id="79" w:author="Chunshan Xiong-Tencent 2" w:date="2019-11-21T16:54:00Z">
        <w:r w:rsidR="00B271D7" w:rsidRPr="00B271D7">
          <w:rPr>
            <w:highlight w:val="yellow"/>
            <w:lang w:eastAsia="zh-CN"/>
          </w:rPr>
          <w:t xml:space="preserve"> </w:t>
        </w:r>
      </w:ins>
      <w:ins w:id="80" w:author="Chunshan Xiong-Tencent 2" w:date="2019-11-22T04:31:00Z">
        <w:r w:rsidR="007560BF">
          <w:rPr>
            <w:highlight w:val="yellow"/>
            <w:lang w:eastAsia="zh-CN"/>
          </w:rPr>
          <w:t>differen</w:t>
        </w:r>
        <w:r w:rsidR="007560BF" w:rsidRPr="008A23E0">
          <w:rPr>
            <w:highlight w:val="yellow"/>
            <w:lang w:eastAsia="zh-CN"/>
          </w:rPr>
          <w:t>t</w:t>
        </w:r>
        <w:r w:rsidR="004D06AB" w:rsidRPr="008A23E0">
          <w:rPr>
            <w:highlight w:val="yellow"/>
            <w:lang w:eastAsia="zh-CN"/>
          </w:rPr>
          <w:t xml:space="preserve"> from the </w:t>
        </w:r>
      </w:ins>
      <w:ins w:id="81" w:author="Chunshan Xiong-Tencent 2" w:date="2019-11-22T10:18:00Z">
        <w:r w:rsidR="006E38C4">
          <w:rPr>
            <w:highlight w:val="yellow"/>
            <w:lang w:eastAsia="zh-CN"/>
          </w:rPr>
          <w:t xml:space="preserve">Alternative QoS </w:t>
        </w:r>
      </w:ins>
      <w:ins w:id="82" w:author="Chunshan Xiong-Tencent 2" w:date="2019-11-22T04:31:00Z">
        <w:r w:rsidR="004D06AB" w:rsidRPr="008A23E0">
          <w:rPr>
            <w:highlight w:val="yellow"/>
            <w:lang w:eastAsia="zh-CN"/>
          </w:rPr>
          <w:t>Profile</w:t>
        </w:r>
      </w:ins>
      <w:ins w:id="83" w:author="Chunshan Xiong-Tencent 2" w:date="2019-11-22T10:19:00Z">
        <w:r w:rsidR="006E38C4">
          <w:rPr>
            <w:lang w:eastAsia="zh-CN"/>
          </w:rPr>
          <w:t xml:space="preserve"> </w:t>
        </w:r>
      </w:ins>
      <w:ins w:id="84" w:author="CR1785Rev2" w:date="2019-10-21T15:15:00Z">
        <w:r w:rsidRPr="00290ADA">
          <w:t xml:space="preserve">indicated in the </w:t>
        </w:r>
        <w:r w:rsidR="00F63373" w:rsidRPr="00290ADA">
          <w:t xml:space="preserve">last </w:t>
        </w:r>
        <w:r w:rsidRPr="00290ADA">
          <w:t xml:space="preserve">notification, the NG-RAN shall </w:t>
        </w:r>
      </w:ins>
      <w:ins w:id="85" w:author="Chunshan Xiong-Tencent 2" w:date="2019-11-22T10:19:00Z">
        <w:r w:rsidR="006E38C4" w:rsidRPr="006E38C4">
          <w:rPr>
            <w:highlight w:val="yellow"/>
          </w:rPr>
          <w:t>apply</w:t>
        </w:r>
      </w:ins>
      <w:ins w:id="86" w:author="CR1785Rev2" w:date="2019-10-21T15:15:00Z">
        <w:r w:rsidRPr="00290ADA">
          <w:t xml:space="preserve"> the principles described above. </w:t>
        </w:r>
      </w:ins>
      <w:commentRangeEnd w:id="62"/>
      <w:r w:rsidR="00C64358">
        <w:rPr>
          <w:rStyle w:val="ab"/>
        </w:rPr>
        <w:commentReference w:id="62"/>
      </w:r>
    </w:p>
    <w:p w14:paraId="5F875A46" w14:textId="7F03556E" w:rsidR="00716D76" w:rsidRPr="00716D76" w:rsidRDefault="00F63373" w:rsidP="008A23E0">
      <w:pPr>
        <w:keepLines/>
        <w:ind w:left="1135" w:hanging="851"/>
        <w:rPr>
          <w:ins w:id="87" w:author="Chunshan Xiong-Tencent 2" w:date="2019-11-22T04:34:00Z"/>
          <w:lang w:val="x-none"/>
        </w:rPr>
      </w:pPr>
      <w:bookmarkStart w:id="88" w:name="_GoBack"/>
      <w:bookmarkEnd w:id="88"/>
      <w:ins w:id="89" w:author="CR1785Rev2" w:date="2019-10-21T15:15:00Z">
        <w:r w:rsidRPr="00716D76">
          <w:rPr>
            <w:lang w:val="x-none"/>
          </w:rPr>
          <w:t xml:space="preserve">NOTE </w:t>
        </w:r>
        <w:r w:rsidR="007C781F" w:rsidRPr="00716D76">
          <w:rPr>
            <w:lang w:val="x-none"/>
          </w:rPr>
          <w:t>2</w:t>
        </w:r>
        <w:r w:rsidRPr="00716D76">
          <w:rPr>
            <w:lang w:val="x-none"/>
          </w:rPr>
          <w:t>:</w:t>
        </w:r>
        <w:r w:rsidRPr="00716D76">
          <w:rPr>
            <w:lang w:val="x-none"/>
          </w:rPr>
          <w:tab/>
        </w:r>
        <w:r w:rsidRPr="00290ADA">
          <w:rPr>
            <w:lang w:val="x-none"/>
          </w:rPr>
          <w:tab/>
        </w:r>
        <w:r w:rsidR="00675E09" w:rsidRPr="00716D76">
          <w:rPr>
            <w:lang w:val="x-none"/>
          </w:rPr>
          <w:t xml:space="preserve">In order to avoid a too frequent </w:t>
        </w:r>
        <w:proofErr w:type="spellStart"/>
        <w:r w:rsidR="00675E09" w:rsidRPr="00716D76">
          <w:rPr>
            <w:lang w:val="x-none"/>
          </w:rPr>
          <w:t>signalling</w:t>
        </w:r>
        <w:proofErr w:type="spellEnd"/>
        <w:r w:rsidR="00675E09" w:rsidRPr="00716D76">
          <w:rPr>
            <w:lang w:val="x-none"/>
          </w:rPr>
          <w:t xml:space="preserve"> to the SMF, i</w:t>
        </w:r>
        <w:r w:rsidRPr="00290ADA">
          <w:rPr>
            <w:lang w:val="x-none"/>
          </w:rPr>
          <w:t xml:space="preserve">t is assumed that NG-RAN implementation </w:t>
        </w:r>
        <w:r w:rsidR="005312D7" w:rsidRPr="00716D76">
          <w:rPr>
            <w:lang w:val="x-none"/>
          </w:rPr>
          <w:t>can</w:t>
        </w:r>
        <w:r w:rsidRPr="00290ADA">
          <w:rPr>
            <w:lang w:val="x-none"/>
          </w:rPr>
          <w:t xml:space="preserve"> apply hysteresis</w:t>
        </w:r>
      </w:ins>
      <w:ins w:id="90" w:author="Chunshan Xiong-Tencent 201911202225" w:date="2019-11-20T22:31:00Z">
        <w:r w:rsidR="00A44CB2">
          <w:rPr>
            <w:lang w:val="x-none"/>
          </w:rPr>
          <w:t xml:space="preserve"> </w:t>
        </w:r>
      </w:ins>
      <w:ins w:id="91" w:author="Chunshan Xiong-Tencent 2" w:date="2019-11-20T22:38:00Z">
        <w:r w:rsidR="00A44CB2" w:rsidRPr="008A23E0">
          <w:rPr>
            <w:highlight w:val="lightGray"/>
            <w:lang w:val="x-none"/>
          </w:rPr>
          <w:t>of</w:t>
        </w:r>
      </w:ins>
      <w:ins w:id="92" w:author="Chunshan Xiong-Tencent 2" w:date="2019-11-22T07:18:00Z">
        <w:r w:rsidR="00037061" w:rsidRPr="008A23E0">
          <w:rPr>
            <w:highlight w:val="lightGray"/>
            <w:lang w:val="x-none"/>
          </w:rPr>
          <w:t xml:space="preserve"> a configurable time interval</w:t>
        </w:r>
      </w:ins>
      <w:ins w:id="93" w:author="Chunshan Xiong-Tencent 2" w:date="2019-11-20T22:38:00Z">
        <w:r w:rsidR="00A44CB2" w:rsidRPr="00290ADA">
          <w:rPr>
            <w:lang w:val="x-none"/>
          </w:rPr>
          <w:t xml:space="preserve"> </w:t>
        </w:r>
      </w:ins>
      <w:ins w:id="94" w:author="CR1785Rev2" w:date="2019-10-21T15:15:00Z">
        <w:r w:rsidRPr="00290ADA">
          <w:rPr>
            <w:lang w:val="x-none"/>
          </w:rPr>
          <w:t xml:space="preserve">before </w:t>
        </w:r>
        <w:r w:rsidRPr="00716D76">
          <w:rPr>
            <w:lang w:val="x-none"/>
          </w:rPr>
          <w:t xml:space="preserve">notifying </w:t>
        </w:r>
        <w:r w:rsidR="005312D7" w:rsidRPr="00716D76">
          <w:rPr>
            <w:lang w:val="x-none"/>
          </w:rPr>
          <w:t xml:space="preserve">the SMF </w:t>
        </w:r>
        <w:r w:rsidR="0077244D" w:rsidRPr="00716D76">
          <w:rPr>
            <w:lang w:val="x-none"/>
          </w:rPr>
          <w:t>that</w:t>
        </w:r>
        <w:r w:rsidR="005312D7" w:rsidRPr="00716D76">
          <w:rPr>
            <w:lang w:val="x-none"/>
          </w:rPr>
          <w:t xml:space="preserve"> the currently fulfilled values match a different </w:t>
        </w:r>
        <w:r w:rsidRPr="00716D76">
          <w:rPr>
            <w:lang w:val="x-none"/>
          </w:rPr>
          <w:t>Alternative QoS Profile of higher priority.</w:t>
        </w:r>
      </w:ins>
    </w:p>
    <w:p w14:paraId="32FF8F40" w14:textId="2083916A" w:rsidR="00042E13" w:rsidRPr="00716D76" w:rsidRDefault="0092458B" w:rsidP="00716D76">
      <w:r w:rsidRPr="00716D76">
        <w:t>Upon receiving a notification from the NG-RAN that the GFBR can no longer be guaranteed</w:t>
      </w:r>
      <w:ins w:id="95" w:author="Chunshan Xiong-Tencent" w:date="2019-10-21T15:27:00Z">
        <w:r w:rsidR="00F070C1" w:rsidRPr="00716D76">
          <w:t xml:space="preserve"> or </w:t>
        </w:r>
      </w:ins>
      <w:ins w:id="96" w:author="Chunshan Xiong-Tencent" w:date="2019-10-21T15:28:00Z">
        <w:r w:rsidR="00F070C1" w:rsidRPr="00716D76">
          <w:t xml:space="preserve">can be </w:t>
        </w:r>
      </w:ins>
      <w:ins w:id="97" w:author="Chunshan Xiong-Tencent 2" w:date="2019-11-20T22:37:00Z">
        <w:r w:rsidR="00A44CB2" w:rsidRPr="00716D76">
          <w:t>fulfilled</w:t>
        </w:r>
      </w:ins>
      <w:ins w:id="98" w:author="Chunshan Xiong-Tencent" w:date="2019-10-21T15:28:00Z">
        <w:r w:rsidR="00F070C1" w:rsidRPr="00716D76">
          <w:t xml:space="preserve"> again</w:t>
        </w:r>
      </w:ins>
      <w:r w:rsidRPr="00716D76">
        <w:t xml:space="preserve">, the SMF may forward the notification to the PCF, see TS 23.503 [45]. </w:t>
      </w:r>
      <w:del w:id="99" w:author="CR1785Rev2" w:date="2019-10-21T15:15:00Z">
        <w:r w:rsidRPr="00716D76">
          <w:delText>5GC may initiate N2 signalling to modify or remove</w:delText>
        </w:r>
      </w:del>
      <w:del w:id="100" w:author="Chunshan Xiong-Tencent 2" w:date="2019-11-21T02:38:00Z">
        <w:r w:rsidR="00B1167B" w:rsidRPr="00716D76" w:rsidDel="00192C95">
          <w:delText xml:space="preserve"> the QoS Flow.</w:delText>
        </w:r>
      </w:del>
    </w:p>
    <w:p w14:paraId="63D385F7" w14:textId="7635C5CE" w:rsidR="0092458B" w:rsidRPr="003C32C8" w:rsidRDefault="0092458B" w:rsidP="0092458B">
      <w:r w:rsidRPr="003C32C8">
        <w:t xml:space="preserve">When the NG-RAN determines that </w:t>
      </w:r>
      <w:r w:rsidRPr="003C32C8">
        <w:rPr>
          <w:lang w:eastAsia="zh-CN"/>
        </w:rPr>
        <w:t>the GFBR</w:t>
      </w:r>
      <w:ins w:id="101" w:author="CR1785Rev2" w:date="2019-10-21T15:15:00Z">
        <w:r w:rsidR="00951352" w:rsidRPr="003C32C8">
          <w:rPr>
            <w:lang w:eastAsia="zh-CN"/>
          </w:rPr>
          <w:t>, the PDB and the PER of the QoS profile</w:t>
        </w:r>
      </w:ins>
      <w:r w:rsidRPr="003C32C8">
        <w:t xml:space="preserve"> can be </w:t>
      </w:r>
      <w:del w:id="102" w:author="CR1785Rev2" w:date="2019-10-21T15:15:00Z">
        <w:r w:rsidRPr="003C32C8">
          <w:delText>guaranteed</w:delText>
        </w:r>
      </w:del>
      <w:ins w:id="103" w:author="CR1785Rev2" w:date="2019-10-21T15:15:00Z">
        <w:r w:rsidR="00951352" w:rsidRPr="003C32C8">
          <w:t>fulfilled</w:t>
        </w:r>
      </w:ins>
      <w:r w:rsidR="00951352" w:rsidRPr="003C32C8">
        <w:t xml:space="preserve"> </w:t>
      </w:r>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6DBE3AF4" w:rsidR="0092458B" w:rsidRPr="003C32C8" w:rsidRDefault="0092458B" w:rsidP="0092458B">
      <w:pPr>
        <w:keepLines/>
        <w:ind w:left="1135" w:hanging="851"/>
        <w:rPr>
          <w:lang w:val="x-none"/>
        </w:rPr>
      </w:pPr>
      <w:r w:rsidRPr="003C32C8">
        <w:rPr>
          <w:lang w:val="x-none"/>
        </w:rPr>
        <w:t>NOTE</w:t>
      </w:r>
      <w:r w:rsidRPr="003C32C8">
        <w:t> </w:t>
      </w:r>
      <w:del w:id="104" w:author="CR1785Rev2" w:date="2019-10-21T15:15:00Z">
        <w:r w:rsidRPr="003C32C8">
          <w:rPr>
            <w:lang w:val="x-none"/>
          </w:rPr>
          <w:delText>2</w:delText>
        </w:r>
      </w:del>
      <w:r w:rsidR="008A23E0">
        <w:rPr>
          <w:lang w:val="x-none"/>
        </w:rPr>
        <w:t>3</w:t>
      </w:r>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36468677" w:rsidR="0092458B" w:rsidRPr="003C32C8" w:rsidRDefault="0092458B" w:rsidP="0092458B">
      <w:pPr>
        <w:keepLines/>
        <w:ind w:left="1135" w:hanging="851"/>
        <w:rPr>
          <w:lang w:val="x-none"/>
        </w:rPr>
      </w:pPr>
      <w:r w:rsidRPr="003C32C8">
        <w:rPr>
          <w:lang w:val="x-none"/>
        </w:rPr>
        <w:t>NOTE</w:t>
      </w:r>
      <w:r w:rsidRPr="003C32C8">
        <w:t> </w:t>
      </w:r>
      <w:del w:id="105" w:author="CR1785Rev2" w:date="2019-10-21T15:15:00Z">
        <w:r w:rsidRPr="003C32C8">
          <w:delText>3</w:delText>
        </w:r>
      </w:del>
      <w:r w:rsidR="008A23E0">
        <w:t>4</w:t>
      </w:r>
      <w:r w:rsidRPr="003C32C8">
        <w:rPr>
          <w:lang w:val="x-none"/>
        </w:rPr>
        <w:t>:</w:t>
      </w:r>
      <w:r w:rsidRPr="003C32C8">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62C4B29" w14:textId="299C350A" w:rsidR="0092458B" w:rsidRDefault="0092458B" w:rsidP="0092458B">
      <w:r w:rsidRPr="003C32C8">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32C8">
        <w:lastRenderedPageBreak/>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68AB8E55" w14:textId="2ED76DFB" w:rsidR="00505974" w:rsidRPr="0092458B" w:rsidRDefault="008677AF" w:rsidP="0092458B">
      <w:ins w:id="106" w:author="Chunshan Xiong-Tencent 2" w:date="2019-11-22T07:28:00Z">
        <w:r w:rsidRPr="008677AF">
          <w:rPr>
            <w:highlight w:val="cyan"/>
          </w:rPr>
          <w:t>If the NG-RAN</w:t>
        </w:r>
      </w:ins>
      <w:ins w:id="107" w:author="Chunshan Xiong-Tencent 2" w:date="2019-11-22T07:29:00Z">
        <w:r w:rsidRPr="008677AF">
          <w:rPr>
            <w:highlight w:val="cyan"/>
          </w:rPr>
          <w:t xml:space="preserve"> supports the Alternative QoS Profile handling</w:t>
        </w:r>
      </w:ins>
      <w:ins w:id="108" w:author="Chunshan Xiong-Tencent 2" w:date="2019-11-22T07:28:00Z">
        <w:r w:rsidRPr="008677AF">
          <w:rPr>
            <w:highlight w:val="cyan"/>
          </w:rPr>
          <w:t xml:space="preserve"> </w:t>
        </w:r>
      </w:ins>
      <w:ins w:id="109" w:author="Chunshan Xiong-Tencent 2" w:date="2019-11-22T07:29:00Z">
        <w:r w:rsidRPr="008677AF">
          <w:rPr>
            <w:highlight w:val="cyan"/>
          </w:rPr>
          <w:t xml:space="preserve">and </w:t>
        </w:r>
      </w:ins>
      <w:ins w:id="110" w:author="Chunshan Xiong-Tencent 2" w:date="2019-11-22T07:28:00Z">
        <w:r w:rsidRPr="008677AF">
          <w:rPr>
            <w:highlight w:val="cyan"/>
          </w:rPr>
          <w:t xml:space="preserve">the list of Alternative QoS Profile(s) for the QoS Flow </w:t>
        </w:r>
      </w:ins>
      <w:ins w:id="111" w:author="Chunshan Xiong-Tencent 2" w:date="2019-11-22T07:29:00Z">
        <w:r w:rsidRPr="008677AF">
          <w:rPr>
            <w:highlight w:val="cyan"/>
          </w:rPr>
          <w:t>has been provided by the SMF,</w:t>
        </w:r>
      </w:ins>
      <w:r w:rsidRPr="008677AF">
        <w:rPr>
          <w:highlight w:val="cyan"/>
        </w:rPr>
        <w:t xml:space="preserve"> </w:t>
      </w:r>
      <w:ins w:id="112" w:author="CR1785Rev2" w:date="2019-10-21T15:15:00Z">
        <w:r w:rsidR="00505974" w:rsidRPr="008677AF">
          <w:rPr>
            <w:highlight w:val="cyan"/>
          </w:rPr>
          <w:t>the SMF uses NAS signalling (that is sent transparently through the RAN) to inform the UE about changes in the QoS parameters (i.e., 5QI, GFBR, MFBR) that the NG-RAN is currently fulfilling for</w:t>
        </w:r>
      </w:ins>
      <w:ins w:id="113" w:author="Chunshan Xiong-Tencent 2" w:date="2019-11-21T02:14:00Z">
        <w:r w:rsidR="00316567" w:rsidRPr="008677AF">
          <w:rPr>
            <w:highlight w:val="cyan"/>
          </w:rPr>
          <w:t xml:space="preserve"> the </w:t>
        </w:r>
        <w:r w:rsidR="00316567" w:rsidRPr="008E338A">
          <w:rPr>
            <w:highlight w:val="cyan"/>
          </w:rPr>
          <w:t>QoS Fl</w:t>
        </w:r>
        <w:r w:rsidR="00316567" w:rsidRPr="00AA0B40">
          <w:rPr>
            <w:highlight w:val="cyan"/>
          </w:rPr>
          <w:t>ow</w:t>
        </w:r>
      </w:ins>
      <w:ins w:id="114" w:author="Chunshan Xiong-Tencent 2" w:date="2019-11-22T10:24:00Z">
        <w:r w:rsidR="008A44B1">
          <w:rPr>
            <w:highlight w:val="cyan"/>
          </w:rPr>
          <w:t xml:space="preserve"> after</w:t>
        </w:r>
        <w:r w:rsidR="008A44B1" w:rsidRPr="008677AF">
          <w:rPr>
            <w:highlight w:val="cyan"/>
          </w:rPr>
          <w:t xml:space="preserve"> receiving a notification from the NG-RAN</w:t>
        </w:r>
        <w:r w:rsidR="00593849">
          <w:t>.</w:t>
        </w:r>
      </w:ins>
    </w:p>
    <w:bookmarkEnd w:id="22"/>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Chunshan Xiong-Tencent 2" w:date="2019-11-22T23:25:00Z" w:initials="c">
    <w:p w14:paraId="73E65851" w14:textId="77777777" w:rsidR="00C64358" w:rsidRPr="00C64358" w:rsidRDefault="00C64358" w:rsidP="00C64358">
      <w:r>
        <w:rPr>
          <w:rStyle w:val="ab"/>
        </w:rPr>
        <w:annotationRef/>
      </w:r>
      <w:r w:rsidRPr="007064B8">
        <w:t xml:space="preserve">If </w:t>
      </w:r>
      <w:r w:rsidRPr="008A23E0">
        <w:rPr>
          <w:highlight w:val="yellow"/>
        </w:rPr>
        <w:t>the RAN has</w:t>
      </w:r>
      <w:r w:rsidRPr="007064B8">
        <w:t xml:space="preserve"> notifi</w:t>
      </w:r>
      <w:r w:rsidRPr="008A23E0">
        <w:rPr>
          <w:highlight w:val="yellow"/>
        </w:rPr>
        <w:t>ed</w:t>
      </w:r>
      <w:r>
        <w:t xml:space="preserve"> </w:t>
      </w:r>
      <w:r w:rsidRPr="007064B8">
        <w:t>the SMF</w:t>
      </w:r>
      <w:r w:rsidRPr="00E63BD1">
        <w:t xml:space="preserve"> </w:t>
      </w:r>
      <w:r w:rsidRPr="007064B8">
        <w:t xml:space="preserve">that the </w:t>
      </w:r>
      <w:r>
        <w:t>QoS Profile</w:t>
      </w:r>
      <w:r w:rsidRPr="007064B8">
        <w:t xml:space="preserve"> can no longer be guaranteed and the NG-RAN determines that </w:t>
      </w:r>
      <w:r w:rsidRPr="00290ADA">
        <w:rPr>
          <w:lang w:eastAsia="zh-CN"/>
        </w:rPr>
        <w:t xml:space="preserve">the currently fulfilled values of the GFBR, the PDB </w:t>
      </w:r>
      <w:r>
        <w:rPr>
          <w:lang w:eastAsia="zh-CN"/>
        </w:rPr>
        <w:t xml:space="preserve">and </w:t>
      </w:r>
      <w:r w:rsidRPr="00290ADA">
        <w:rPr>
          <w:lang w:eastAsia="zh-CN"/>
        </w:rPr>
        <w:t xml:space="preserve">the PER </w:t>
      </w:r>
      <w:r>
        <w:rPr>
          <w:highlight w:val="yellow"/>
          <w:lang w:eastAsia="zh-CN"/>
        </w:rPr>
        <w:t>match an Alternative</w:t>
      </w:r>
      <w:r w:rsidRPr="00AC5684">
        <w:rPr>
          <w:highlight w:val="yellow"/>
          <w:lang w:eastAsia="zh-CN"/>
        </w:rPr>
        <w:t xml:space="preserve"> QoS Profile </w:t>
      </w:r>
      <w:r>
        <w:rPr>
          <w:highlight w:val="yellow"/>
          <w:lang w:eastAsia="zh-CN"/>
        </w:rPr>
        <w:t>differen</w:t>
      </w:r>
      <w:r w:rsidRPr="008A23E0">
        <w:rPr>
          <w:highlight w:val="yellow"/>
          <w:lang w:eastAsia="zh-CN"/>
        </w:rPr>
        <w:t xml:space="preserve">t from the </w:t>
      </w:r>
      <w:r w:rsidRPr="00290ADA">
        <w:t xml:space="preserve">indicated in the last notification, the NG-RAN shall </w:t>
      </w:r>
      <w:r>
        <w:t xml:space="preserve">send a further notification towards the SMF according to </w:t>
      </w:r>
      <w:r w:rsidRPr="00290ADA">
        <w:t>the principles described above.</w:t>
      </w:r>
    </w:p>
    <w:p w14:paraId="5AED37CA" w14:textId="5982398A" w:rsidR="00C64358" w:rsidRPr="00C64358" w:rsidRDefault="00C64358">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ED3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D37CA" w16cid:durableId="2182EC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BAC0" w14:textId="77777777" w:rsidR="007422CA" w:rsidRDefault="007422CA">
      <w:r>
        <w:separator/>
      </w:r>
    </w:p>
  </w:endnote>
  <w:endnote w:type="continuationSeparator" w:id="0">
    <w:p w14:paraId="7A6867E0" w14:textId="77777777" w:rsidR="007422CA" w:rsidRDefault="007422CA">
      <w:r>
        <w:continuationSeparator/>
      </w:r>
    </w:p>
  </w:endnote>
  <w:endnote w:type="continuationNotice" w:id="1">
    <w:p w14:paraId="6AC32C1A" w14:textId="77777777" w:rsidR="007422CA" w:rsidRDefault="00742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24768" w14:textId="77777777" w:rsidR="007422CA" w:rsidRDefault="007422CA">
      <w:r>
        <w:separator/>
      </w:r>
    </w:p>
  </w:footnote>
  <w:footnote w:type="continuationSeparator" w:id="0">
    <w:p w14:paraId="04CBB56D" w14:textId="77777777" w:rsidR="007422CA" w:rsidRDefault="007422CA">
      <w:r>
        <w:continuationSeparator/>
      </w:r>
    </w:p>
  </w:footnote>
  <w:footnote w:type="continuationNotice" w:id="1">
    <w:p w14:paraId="75FFFE08" w14:textId="77777777" w:rsidR="007422CA" w:rsidRDefault="007422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A97E53" w:rsidRDefault="00A9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A97E53" w:rsidRDefault="00A97E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A97E53" w:rsidRDefault="00A97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A97E53" w:rsidRDefault="00A97E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2">
    <w15:presenceInfo w15:providerId="None" w15:userId="Chunshan Xiong-Tencent 2"/>
  </w15:person>
  <w15:person w15:author="Chunshan Xiong-Tencent 201911202225">
    <w15:presenceInfo w15:providerId="None" w15:userId="Chunshan Xiong-Tencent 201911202225"/>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105068"/>
    <w:rsid w:val="001116E6"/>
    <w:rsid w:val="00121A54"/>
    <w:rsid w:val="001403E0"/>
    <w:rsid w:val="00141D21"/>
    <w:rsid w:val="00145D43"/>
    <w:rsid w:val="001518A7"/>
    <w:rsid w:val="00161BD6"/>
    <w:rsid w:val="0017407D"/>
    <w:rsid w:val="001749C9"/>
    <w:rsid w:val="00192C46"/>
    <w:rsid w:val="00192C95"/>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16567"/>
    <w:rsid w:val="00336970"/>
    <w:rsid w:val="0034028D"/>
    <w:rsid w:val="00346F32"/>
    <w:rsid w:val="00351EEE"/>
    <w:rsid w:val="00357011"/>
    <w:rsid w:val="003609EF"/>
    <w:rsid w:val="0036231A"/>
    <w:rsid w:val="00362481"/>
    <w:rsid w:val="003723BA"/>
    <w:rsid w:val="00374D63"/>
    <w:rsid w:val="00374DD4"/>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0244"/>
    <w:rsid w:val="00422FC0"/>
    <w:rsid w:val="004242F1"/>
    <w:rsid w:val="00430875"/>
    <w:rsid w:val="00441FC1"/>
    <w:rsid w:val="00443A92"/>
    <w:rsid w:val="00452FDC"/>
    <w:rsid w:val="00454BCC"/>
    <w:rsid w:val="0046345C"/>
    <w:rsid w:val="00463EC2"/>
    <w:rsid w:val="00471732"/>
    <w:rsid w:val="004744D8"/>
    <w:rsid w:val="004A63C2"/>
    <w:rsid w:val="004B75B7"/>
    <w:rsid w:val="004B7A14"/>
    <w:rsid w:val="004C30BB"/>
    <w:rsid w:val="004D06AB"/>
    <w:rsid w:val="004F1055"/>
    <w:rsid w:val="004F1E9E"/>
    <w:rsid w:val="004F708C"/>
    <w:rsid w:val="00500CF8"/>
    <w:rsid w:val="00504189"/>
    <w:rsid w:val="00505974"/>
    <w:rsid w:val="00514818"/>
    <w:rsid w:val="0051580D"/>
    <w:rsid w:val="0051776C"/>
    <w:rsid w:val="005312D7"/>
    <w:rsid w:val="0053326A"/>
    <w:rsid w:val="00536BA0"/>
    <w:rsid w:val="005430EB"/>
    <w:rsid w:val="00547111"/>
    <w:rsid w:val="00562C9A"/>
    <w:rsid w:val="005668F7"/>
    <w:rsid w:val="00572846"/>
    <w:rsid w:val="005729CA"/>
    <w:rsid w:val="00580C96"/>
    <w:rsid w:val="005906E7"/>
    <w:rsid w:val="00590A90"/>
    <w:rsid w:val="00592D74"/>
    <w:rsid w:val="00593849"/>
    <w:rsid w:val="005A3EAB"/>
    <w:rsid w:val="005B1E3F"/>
    <w:rsid w:val="005C25C7"/>
    <w:rsid w:val="005D0F91"/>
    <w:rsid w:val="005D1824"/>
    <w:rsid w:val="005E2C44"/>
    <w:rsid w:val="005E4970"/>
    <w:rsid w:val="005F7AEF"/>
    <w:rsid w:val="00604B9E"/>
    <w:rsid w:val="006050F9"/>
    <w:rsid w:val="006070EA"/>
    <w:rsid w:val="00621188"/>
    <w:rsid w:val="006257ED"/>
    <w:rsid w:val="00642A9C"/>
    <w:rsid w:val="00647CE2"/>
    <w:rsid w:val="00650A23"/>
    <w:rsid w:val="006547E9"/>
    <w:rsid w:val="006548BE"/>
    <w:rsid w:val="0067477B"/>
    <w:rsid w:val="00675E09"/>
    <w:rsid w:val="00684F56"/>
    <w:rsid w:val="00695808"/>
    <w:rsid w:val="006B015E"/>
    <w:rsid w:val="006B46FB"/>
    <w:rsid w:val="006B689B"/>
    <w:rsid w:val="006C0A1B"/>
    <w:rsid w:val="006D18D3"/>
    <w:rsid w:val="006D5ED0"/>
    <w:rsid w:val="006E21FB"/>
    <w:rsid w:val="006E34BE"/>
    <w:rsid w:val="006E38C4"/>
    <w:rsid w:val="006E3C23"/>
    <w:rsid w:val="006F11B7"/>
    <w:rsid w:val="007002F3"/>
    <w:rsid w:val="0070388D"/>
    <w:rsid w:val="00705C18"/>
    <w:rsid w:val="007064B8"/>
    <w:rsid w:val="00710372"/>
    <w:rsid w:val="00716D76"/>
    <w:rsid w:val="0073628B"/>
    <w:rsid w:val="007422CA"/>
    <w:rsid w:val="00751723"/>
    <w:rsid w:val="00753744"/>
    <w:rsid w:val="007560BF"/>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12A0"/>
    <w:rsid w:val="008314F1"/>
    <w:rsid w:val="00837099"/>
    <w:rsid w:val="00857694"/>
    <w:rsid w:val="0086180C"/>
    <w:rsid w:val="008626E7"/>
    <w:rsid w:val="0086596A"/>
    <w:rsid w:val="008677AF"/>
    <w:rsid w:val="00870EE7"/>
    <w:rsid w:val="0087341A"/>
    <w:rsid w:val="00880B15"/>
    <w:rsid w:val="008841D1"/>
    <w:rsid w:val="008863B9"/>
    <w:rsid w:val="008A1CDF"/>
    <w:rsid w:val="008A23E0"/>
    <w:rsid w:val="008A44B1"/>
    <w:rsid w:val="008A45A6"/>
    <w:rsid w:val="008C1FC0"/>
    <w:rsid w:val="008E0C3B"/>
    <w:rsid w:val="008E338A"/>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6130"/>
    <w:rsid w:val="009D4B84"/>
    <w:rsid w:val="009E3297"/>
    <w:rsid w:val="009F6ECF"/>
    <w:rsid w:val="009F734F"/>
    <w:rsid w:val="009F7574"/>
    <w:rsid w:val="00A246B6"/>
    <w:rsid w:val="00A33BE6"/>
    <w:rsid w:val="00A33F71"/>
    <w:rsid w:val="00A44CB2"/>
    <w:rsid w:val="00A47E70"/>
    <w:rsid w:val="00A5040E"/>
    <w:rsid w:val="00A50CF0"/>
    <w:rsid w:val="00A66930"/>
    <w:rsid w:val="00A74F41"/>
    <w:rsid w:val="00A7671C"/>
    <w:rsid w:val="00A83ACF"/>
    <w:rsid w:val="00A8700D"/>
    <w:rsid w:val="00A912BB"/>
    <w:rsid w:val="00A97E53"/>
    <w:rsid w:val="00AA0B40"/>
    <w:rsid w:val="00AA2CBC"/>
    <w:rsid w:val="00AA3FF1"/>
    <w:rsid w:val="00AA4F09"/>
    <w:rsid w:val="00AA6416"/>
    <w:rsid w:val="00AA7739"/>
    <w:rsid w:val="00AC3D76"/>
    <w:rsid w:val="00AC5684"/>
    <w:rsid w:val="00AC5820"/>
    <w:rsid w:val="00AD10BE"/>
    <w:rsid w:val="00AD1CD8"/>
    <w:rsid w:val="00AD3BE9"/>
    <w:rsid w:val="00AE345B"/>
    <w:rsid w:val="00AE62B1"/>
    <w:rsid w:val="00AF10DF"/>
    <w:rsid w:val="00AF1A6F"/>
    <w:rsid w:val="00AF27D6"/>
    <w:rsid w:val="00AF7495"/>
    <w:rsid w:val="00B00F28"/>
    <w:rsid w:val="00B06648"/>
    <w:rsid w:val="00B068A1"/>
    <w:rsid w:val="00B1167B"/>
    <w:rsid w:val="00B258BB"/>
    <w:rsid w:val="00B271D7"/>
    <w:rsid w:val="00B51DB3"/>
    <w:rsid w:val="00B56F6B"/>
    <w:rsid w:val="00B60B93"/>
    <w:rsid w:val="00B61037"/>
    <w:rsid w:val="00B675F8"/>
    <w:rsid w:val="00B67B97"/>
    <w:rsid w:val="00B70BDA"/>
    <w:rsid w:val="00B73C68"/>
    <w:rsid w:val="00B82578"/>
    <w:rsid w:val="00B868DD"/>
    <w:rsid w:val="00B93135"/>
    <w:rsid w:val="00B968C8"/>
    <w:rsid w:val="00BA3EC5"/>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4358"/>
    <w:rsid w:val="00C66BA2"/>
    <w:rsid w:val="00C9493C"/>
    <w:rsid w:val="00C95985"/>
    <w:rsid w:val="00C968E9"/>
    <w:rsid w:val="00CA1A2A"/>
    <w:rsid w:val="00CB2CD2"/>
    <w:rsid w:val="00CC32C8"/>
    <w:rsid w:val="00CC5026"/>
    <w:rsid w:val="00CC68D0"/>
    <w:rsid w:val="00CE2837"/>
    <w:rsid w:val="00CE520A"/>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1478"/>
    <w:rsid w:val="00D916AB"/>
    <w:rsid w:val="00D948C3"/>
    <w:rsid w:val="00DA672D"/>
    <w:rsid w:val="00DA7A36"/>
    <w:rsid w:val="00DB3897"/>
    <w:rsid w:val="00DC1156"/>
    <w:rsid w:val="00DC37C9"/>
    <w:rsid w:val="00DC58AF"/>
    <w:rsid w:val="00DD31BA"/>
    <w:rsid w:val="00DD3DE2"/>
    <w:rsid w:val="00DE0CFF"/>
    <w:rsid w:val="00DE0F3F"/>
    <w:rsid w:val="00DE34CF"/>
    <w:rsid w:val="00DF60A5"/>
    <w:rsid w:val="00E13F3D"/>
    <w:rsid w:val="00E2044A"/>
    <w:rsid w:val="00E233EA"/>
    <w:rsid w:val="00E23AAE"/>
    <w:rsid w:val="00E32339"/>
    <w:rsid w:val="00E34898"/>
    <w:rsid w:val="00E533D9"/>
    <w:rsid w:val="00E55015"/>
    <w:rsid w:val="00E60B0B"/>
    <w:rsid w:val="00E63BD1"/>
    <w:rsid w:val="00E7184D"/>
    <w:rsid w:val="00E860C8"/>
    <w:rsid w:val="00EA4D7D"/>
    <w:rsid w:val="00EA5215"/>
    <w:rsid w:val="00EB09B7"/>
    <w:rsid w:val="00EB57EE"/>
    <w:rsid w:val="00EC3801"/>
    <w:rsid w:val="00EC6C2F"/>
    <w:rsid w:val="00ED5E34"/>
    <w:rsid w:val="00EE5F43"/>
    <w:rsid w:val="00EE7D7C"/>
    <w:rsid w:val="00F070C1"/>
    <w:rsid w:val="00F14B14"/>
    <w:rsid w:val="00F2040B"/>
    <w:rsid w:val="00F23DBE"/>
    <w:rsid w:val="00F25D98"/>
    <w:rsid w:val="00F300FB"/>
    <w:rsid w:val="00F30DC4"/>
    <w:rsid w:val="00F35C99"/>
    <w:rsid w:val="00F53467"/>
    <w:rsid w:val="00F6022B"/>
    <w:rsid w:val="00F63373"/>
    <w:rsid w:val="00F719D0"/>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af1">
    <w:name w:val="List Paragraph"/>
    <w:basedOn w:val="a"/>
    <w:uiPriority w:val="34"/>
    <w:qFormat/>
    <w:rsid w:val="00386D44"/>
    <w:pPr>
      <w:ind w:left="720"/>
      <w:contextualSpacing/>
    </w:pPr>
  </w:style>
  <w:style w:type="paragraph" w:styleId="af2">
    <w:name w:val="Revision"/>
    <w:hidden/>
    <w:uiPriority w:val="99"/>
    <w:semiHidden/>
    <w:rsid w:val="0016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AA41-23A0-457D-ADF5-5CF6B738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2251</Words>
  <Characters>12835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 2</cp:lastModifiedBy>
  <cp:revision>13</cp:revision>
  <cp:lastPrinted>1899-12-31T23:00:00Z</cp:lastPrinted>
  <dcterms:created xsi:type="dcterms:W3CDTF">2019-11-21T20:33:00Z</dcterms:created>
  <dcterms:modified xsi:type="dcterms:W3CDTF">2019-11-22T15:25:00Z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